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E22D1">
        <w:rPr>
          <w:b/>
          <w:noProof/>
          <w:sz w:val="24"/>
        </w:rPr>
        <w:t>203</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1E22D1">
            <w:pPr>
              <w:pStyle w:val="CRCoverPage"/>
              <w:spacing w:after="0"/>
              <w:rPr>
                <w:noProof/>
                <w:lang w:eastAsia="zh-CN"/>
              </w:rPr>
            </w:pPr>
            <w:r>
              <w:rPr>
                <w:rFonts w:hint="eastAsia"/>
                <w:noProof/>
                <w:lang w:eastAsia="zh-CN"/>
              </w:rPr>
              <w:t>0</w:t>
            </w:r>
            <w:r>
              <w:rPr>
                <w:noProof/>
                <w:lang w:eastAsia="zh-CN"/>
              </w:rPr>
              <w:t>767</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ED112D" w:rsidP="0054184E">
            <w:pPr>
              <w:pStyle w:val="CRCoverPage"/>
              <w:spacing w:after="0"/>
              <w:jc w:val="center"/>
              <w:rPr>
                <w:noProof/>
                <w:sz w:val="28"/>
              </w:rPr>
            </w:pPr>
            <w:fldSimple w:instr=" DOCPROPERTY  Version  \* MERGEFORMAT ">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fldSimple>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E94F45">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disabling usage monitoring</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ED112D" w:rsidP="009B3553">
            <w:pPr>
              <w:pStyle w:val="CRCoverPage"/>
              <w:spacing w:after="0"/>
              <w:ind w:left="100"/>
              <w:rPr>
                <w:noProof/>
              </w:rPr>
            </w:pPr>
            <w:fldSimple w:instr=" DOCPROPERTY  SourceIfWg  \* MERGEFORMAT ">
              <w:r w:rsidR="009B3553">
                <w:rPr>
                  <w:noProof/>
                </w:rPr>
                <w:t>Huawei</w:t>
              </w:r>
            </w:fldSimple>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8D5228" w:rsidP="004249BE">
            <w:pPr>
              <w:pStyle w:val="CRCoverPage"/>
              <w:spacing w:after="0"/>
              <w:ind w:left="100"/>
              <w:rPr>
                <w:noProof/>
                <w:lang w:eastAsia="zh-CN"/>
              </w:rPr>
            </w:pPr>
            <w:r>
              <w:rPr>
                <w:lang w:eastAsia="zh-CN"/>
              </w:rPr>
              <w:t>The PCF shall not remove a provisioned policy decision data or condition data from the SMF when the associated reference(s) from the PCC rule(s) or session rule(s) are still valid</w:t>
            </w:r>
            <w:r>
              <w:rPr>
                <w:rFonts w:hint="eastAsia"/>
                <w:lang w:eastAsia="zh-CN"/>
              </w:rPr>
              <w:t>. It shall also appl</w:t>
            </w:r>
            <w:r w:rsidR="004249BE">
              <w:rPr>
                <w:lang w:eastAsia="zh-CN"/>
              </w:rPr>
              <w:t>y</w:t>
            </w:r>
            <w:r>
              <w:rPr>
                <w:rFonts w:hint="eastAsia"/>
                <w:lang w:eastAsia="zh-CN"/>
              </w:rPr>
              <w:t xml:space="preserve"> to the pre-</w:t>
            </w:r>
            <w:proofErr w:type="spellStart"/>
            <w:r>
              <w:rPr>
                <w:rFonts w:hint="eastAsia"/>
                <w:lang w:eastAsia="zh-CN"/>
              </w:rPr>
              <w:t>deifned</w:t>
            </w:r>
            <w:proofErr w:type="spellEnd"/>
            <w:r>
              <w:rPr>
                <w:rFonts w:hint="eastAsia"/>
                <w:lang w:eastAsia="zh-CN"/>
              </w:rPr>
              <w:t xml:space="preserve"> PCC rule.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F5408E" w:rsidP="00ED7977">
            <w:pPr>
              <w:pStyle w:val="CRCoverPage"/>
              <w:spacing w:after="0"/>
              <w:ind w:left="100"/>
              <w:rPr>
                <w:noProof/>
                <w:lang w:eastAsia="zh-CN"/>
              </w:rPr>
            </w:pPr>
            <w:r>
              <w:rPr>
                <w:rFonts w:hint="eastAsia"/>
                <w:lang w:eastAsia="zh-CN"/>
              </w:rPr>
              <w:t>F</w:t>
            </w:r>
            <w:r>
              <w:t>or predefined PCC rule(s),</w:t>
            </w:r>
            <w:r>
              <w:rPr>
                <w:rFonts w:hint="eastAsia"/>
                <w:lang w:eastAsia="zh-CN"/>
              </w:rPr>
              <w:t xml:space="preserve"> deactivate all the predefined PCC rule </w:t>
            </w:r>
            <w:proofErr w:type="spellStart"/>
            <w:r>
              <w:rPr>
                <w:rFonts w:hint="eastAsia"/>
                <w:lang w:eastAsia="zh-CN"/>
              </w:rPr>
              <w:t>referecing</w:t>
            </w:r>
            <w:proofErr w:type="spellEnd"/>
            <w:r>
              <w:rPr>
                <w:rFonts w:hint="eastAsia"/>
                <w:lang w:eastAsia="zh-CN"/>
              </w:rPr>
              <w:t xml:space="preserve"> it and active the new predefined PC</w:t>
            </w:r>
            <w:bookmarkStart w:id="1" w:name="_GoBack"/>
            <w:bookmarkEnd w:id="1"/>
            <w:r>
              <w:rPr>
                <w:rFonts w:hint="eastAsia"/>
                <w:lang w:eastAsia="zh-CN"/>
              </w:rPr>
              <w:t xml:space="preserve">C only with the difference that the reference to the </w:t>
            </w:r>
            <w:r>
              <w:t>corresponding usage monitoring control instance</w:t>
            </w:r>
            <w:r>
              <w:rPr>
                <w:rFonts w:hint="eastAsia"/>
                <w:lang w:eastAsia="zh-CN"/>
              </w:rPr>
              <w:t xml:space="preserve"> is not included.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F5408E">
            <w:pPr>
              <w:pStyle w:val="CRCoverPage"/>
              <w:spacing w:after="0"/>
              <w:ind w:left="100"/>
              <w:rPr>
                <w:noProof/>
                <w:lang w:eastAsia="zh-CN"/>
              </w:rPr>
            </w:pPr>
            <w:r>
              <w:rPr>
                <w:rFonts w:hint="eastAsia"/>
                <w:noProof/>
                <w:lang w:eastAsia="zh-CN"/>
              </w:rPr>
              <w:t>The disabling usage monitoring makes the error.</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F5408E">
            <w:pPr>
              <w:pStyle w:val="CRCoverPage"/>
              <w:spacing w:after="0"/>
              <w:ind w:left="100"/>
              <w:rPr>
                <w:noProof/>
                <w:lang w:eastAsia="zh-CN"/>
              </w:rPr>
            </w:pPr>
            <w:r>
              <w:rPr>
                <w:rFonts w:hint="eastAsia"/>
                <w:noProof/>
                <w:lang w:eastAsia="zh-CN"/>
              </w:rPr>
              <w:t>4.2.6.5.3.2</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D74E3" w:rsidRDefault="000D74E3" w:rsidP="000D74E3">
      <w:pPr>
        <w:pStyle w:val="6"/>
      </w:pPr>
      <w:bookmarkStart w:id="2" w:name="_Toc59016266"/>
      <w:bookmarkStart w:id="3" w:name="_Toc63167864"/>
      <w:bookmarkStart w:id="4" w:name="_Toc66262374"/>
      <w:bookmarkStart w:id="5" w:name="_Toc68166880"/>
      <w:r>
        <w:t>4.2.6.5.3.2</w:t>
      </w:r>
      <w:r>
        <w:tab/>
        <w:t>Disabling Usage Monitoring</w:t>
      </w:r>
      <w:bookmarkEnd w:id="2"/>
      <w:bookmarkEnd w:id="3"/>
      <w:bookmarkEnd w:id="4"/>
      <w:bookmarkEnd w:id="5"/>
    </w:p>
    <w:p w:rsidR="000D74E3" w:rsidRDefault="000D74E3" w:rsidP="000D74E3">
      <w:pPr>
        <w:rPr>
          <w:rFonts w:eastAsia="Batang"/>
          <w:noProof/>
          <w:lang w:eastAsia="ko-KR"/>
        </w:rPr>
      </w:pPr>
      <w:r>
        <w:rPr>
          <w:noProof/>
        </w:rPr>
        <w:t>After usage monitoring is enabled, the PCF may explicitly disable usage monitoring as a result of receiving an SM Policy association update from the SMF which is not related to reporting usage, but to other external triggers (e.g., receiving an AF request, subscriber profile update), or a PCF internal trigger. 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rsidR="000D74E3" w:rsidRDefault="000D74E3" w:rsidP="000D74E3">
      <w:r>
        <w:rPr>
          <w:noProof/>
        </w:rPr>
        <w:t xml:space="preserve">To disable usage monitoring for a monitoring key, </w:t>
      </w:r>
      <w:r>
        <w:t xml:space="preserve">the PCF shall provide either the SMF with the corresponding </w:t>
      </w:r>
      <w:ins w:id="6" w:author="Huawei" w:date="2021-04-05T11:46:00Z">
        <w:r w:rsidR="007515B6">
          <w:rPr>
            <w:rFonts w:hint="eastAsia"/>
            <w:lang w:eastAsia="zh-CN"/>
          </w:rPr>
          <w:t xml:space="preserve">applicable </w:t>
        </w:r>
      </w:ins>
      <w:r>
        <w:t>attributes of the usage monitoring control instance containing a NULL value</w:t>
      </w:r>
      <w:ins w:id="7" w:author="Huawei" w:date="2021-04-05T11:46:00Z">
        <w:r w:rsidR="007515B6">
          <w:rPr>
            <w:rFonts w:hint="eastAsia"/>
            <w:lang w:eastAsia="zh-CN"/>
          </w:rPr>
          <w:t xml:space="preserve"> (e.g.</w:t>
        </w:r>
      </w:ins>
      <w:ins w:id="8" w:author="Huawei" w:date="2021-04-05T11:47:00Z">
        <w:r w:rsidR="00634490">
          <w:rPr>
            <w:rFonts w:hint="eastAsia"/>
            <w:lang w:eastAsia="zh-CN"/>
          </w:rPr>
          <w:t xml:space="preserve"> the previous provided  "</w:t>
        </w:r>
        <w:proofErr w:type="spellStart"/>
        <w:r w:rsidR="00634490">
          <w:rPr>
            <w:lang w:eastAsia="zh-CN"/>
          </w:rPr>
          <w:t>volumeThreshold</w:t>
        </w:r>
        <w:proofErr w:type="spellEnd"/>
        <w:r w:rsidR="00634490">
          <w:rPr>
            <w:rFonts w:hint="eastAsia"/>
            <w:lang w:eastAsia="zh-CN"/>
          </w:rPr>
          <w:t>" is set to NULL"</w:t>
        </w:r>
      </w:ins>
      <w:ins w:id="9" w:author="Huawei" w:date="2021-04-07T17:36:00Z">
        <w:r w:rsidR="000112E8">
          <w:rPr>
            <w:lang w:eastAsia="zh-CN"/>
          </w:rPr>
          <w:t>)</w:t>
        </w:r>
      </w:ins>
      <w:r>
        <w:t>, or:</w:t>
      </w:r>
    </w:p>
    <w:p w:rsidR="000D74E3" w:rsidRDefault="000D74E3" w:rsidP="000D74E3">
      <w:pPr>
        <w:pStyle w:val="B1"/>
      </w:pPr>
      <w:r>
        <w:t>-</w:t>
      </w:r>
      <w:r>
        <w:tab/>
        <w:t>for dynamic PCC rule(s) or session rule(s), remove the reference to the corresponding usage monitoring control instance from all the dynamic PCC rule(s) or session rule(s) referencing it;</w:t>
      </w:r>
    </w:p>
    <w:p w:rsidR="000D74E3" w:rsidRDefault="000D74E3" w:rsidP="000D74E3">
      <w:pPr>
        <w:pStyle w:val="NO"/>
      </w:pPr>
      <w:r>
        <w:t>NOTE:</w:t>
      </w:r>
      <w:r>
        <w:tab/>
        <w:t xml:space="preserve">The PCF could keep the </w:t>
      </w:r>
      <w:proofErr w:type="spellStart"/>
      <w:r>
        <w:t>UsageMonitoringData</w:t>
      </w:r>
      <w:proofErr w:type="spellEnd"/>
      <w:r>
        <w:t xml:space="preserve"> policy decision valid in the SMF.</w:t>
      </w:r>
    </w:p>
    <w:p w:rsidR="000D74E3" w:rsidRDefault="000D74E3" w:rsidP="000D74E3">
      <w:pPr>
        <w:pStyle w:val="B1"/>
      </w:pPr>
      <w:r>
        <w:t>-</w:t>
      </w:r>
      <w:r>
        <w:tab/>
      </w:r>
      <w:bookmarkStart w:id="10" w:name="_Hlk65586597"/>
      <w:r>
        <w:t>for predefined PCC rule(s),</w:t>
      </w:r>
      <w:ins w:id="11" w:author="Huawei" w:date="2021-04-05T11:24:00Z">
        <w:r w:rsidR="008B7E0D">
          <w:rPr>
            <w:rFonts w:hint="eastAsia"/>
            <w:lang w:eastAsia="zh-CN"/>
          </w:rPr>
          <w:t xml:space="preserve"> deactivate all the predefined PCC rule </w:t>
        </w:r>
        <w:proofErr w:type="spellStart"/>
        <w:r w:rsidR="008B7E0D">
          <w:rPr>
            <w:rFonts w:hint="eastAsia"/>
            <w:lang w:eastAsia="zh-CN"/>
          </w:rPr>
          <w:t>referecing</w:t>
        </w:r>
        <w:proofErr w:type="spellEnd"/>
        <w:r w:rsidR="008B7E0D">
          <w:rPr>
            <w:rFonts w:hint="eastAsia"/>
            <w:lang w:eastAsia="zh-CN"/>
          </w:rPr>
          <w:t xml:space="preserve"> it and active the new </w:t>
        </w:r>
      </w:ins>
      <w:ins w:id="12" w:author="Huawei" w:date="2021-04-05T11:27:00Z">
        <w:r w:rsidR="006E2744">
          <w:rPr>
            <w:rFonts w:hint="eastAsia"/>
            <w:lang w:eastAsia="zh-CN"/>
          </w:rPr>
          <w:t>predefined</w:t>
        </w:r>
      </w:ins>
      <w:ins w:id="13" w:author="Huawei" w:date="2021-04-05T11:24:00Z">
        <w:r w:rsidR="008B7E0D">
          <w:rPr>
            <w:rFonts w:hint="eastAsia"/>
            <w:lang w:eastAsia="zh-CN"/>
          </w:rPr>
          <w:t xml:space="preserve"> PCC </w:t>
        </w:r>
      </w:ins>
      <w:ins w:id="14" w:author="Huawei" w:date="2021-04-05T11:27:00Z">
        <w:r w:rsidR="000A7BC7">
          <w:rPr>
            <w:rFonts w:hint="eastAsia"/>
            <w:lang w:eastAsia="zh-CN"/>
          </w:rPr>
          <w:t>only with the difference that</w:t>
        </w:r>
      </w:ins>
      <w:ins w:id="15" w:author="Huawei" w:date="2021-04-05T11:24:00Z">
        <w:r w:rsidR="008B7E0D">
          <w:rPr>
            <w:rFonts w:hint="eastAsia"/>
            <w:lang w:eastAsia="zh-CN"/>
          </w:rPr>
          <w:t xml:space="preserve"> </w:t>
        </w:r>
      </w:ins>
      <w:ins w:id="16" w:author="Huawei" w:date="2021-04-05T11:25:00Z">
        <w:r w:rsidR="008B7E0D">
          <w:rPr>
            <w:rFonts w:hint="eastAsia"/>
            <w:lang w:eastAsia="zh-CN"/>
          </w:rPr>
          <w:t xml:space="preserve">the reference to the </w:t>
        </w:r>
        <w:r w:rsidR="008B7E0D">
          <w:t>corresponding usage monitoring control instance</w:t>
        </w:r>
      </w:ins>
      <w:ins w:id="17" w:author="Huawei" w:date="2021-04-05T11:27:00Z">
        <w:r w:rsidR="000A7BC7">
          <w:rPr>
            <w:rFonts w:hint="eastAsia"/>
            <w:lang w:eastAsia="zh-CN"/>
          </w:rPr>
          <w:t xml:space="preserve"> is not included</w:t>
        </w:r>
      </w:ins>
      <w:del w:id="18" w:author="Huawei" w:date="2021-04-05T11:24:00Z">
        <w:r w:rsidDel="008B7E0D">
          <w:delText xml:space="preserve"> remove the UsageMonitoringData policy decision referred from all the activated predefined PCC rule(s)</w:delText>
        </w:r>
      </w:del>
      <w:r>
        <w:t>.</w:t>
      </w:r>
      <w:bookmarkEnd w:id="10"/>
    </w:p>
    <w:p w:rsidR="000D74E3" w:rsidRDefault="000D74E3" w:rsidP="000D74E3">
      <w:pPr>
        <w:rPr>
          <w:noProof/>
        </w:rPr>
      </w:pPr>
      <w:r>
        <w:rPr>
          <w:noProof/>
        </w:rPr>
        <w:t>When the PCF disables usage monitoring for usage monitoring key(s) via a Npcf_SMPolicyControl_UpdateNotify or a Npcf_SMPolicyControl_Update service operation, the SMF shall trigger a new Npcf_SMPolicyControl_Update service operation using the procedures specified in subclause 4.2.</w:t>
      </w:r>
      <w:r>
        <w:rPr>
          <w:rFonts w:eastAsia="Batang"/>
        </w:rPr>
        <w:t xml:space="preserve">4.10 </w:t>
      </w:r>
      <w:r>
        <w:rPr>
          <w:noProof/>
        </w:rPr>
        <w:t>to report accumulated usage for the disabled usage monitoring key(s).</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C1C" w:rsidRDefault="00E31C1C">
      <w:r>
        <w:separator/>
      </w:r>
    </w:p>
  </w:endnote>
  <w:endnote w:type="continuationSeparator" w:id="0">
    <w:p w:rsidR="00E31C1C" w:rsidRDefault="00E3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C1C" w:rsidRDefault="00E31C1C">
      <w:r>
        <w:separator/>
      </w:r>
    </w:p>
  </w:footnote>
  <w:footnote w:type="continuationSeparator" w:id="0">
    <w:p w:rsidR="00E31C1C" w:rsidRDefault="00E31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2E8"/>
    <w:rsid w:val="00011885"/>
    <w:rsid w:val="00056D04"/>
    <w:rsid w:val="0007028B"/>
    <w:rsid w:val="000A7BC7"/>
    <w:rsid w:val="000C5B0D"/>
    <w:rsid w:val="000D74E3"/>
    <w:rsid w:val="00181509"/>
    <w:rsid w:val="001C6958"/>
    <w:rsid w:val="001D3AD9"/>
    <w:rsid w:val="001E22D1"/>
    <w:rsid w:val="001F08F6"/>
    <w:rsid w:val="002578AF"/>
    <w:rsid w:val="002A47E7"/>
    <w:rsid w:val="002A56F8"/>
    <w:rsid w:val="002B3404"/>
    <w:rsid w:val="00302457"/>
    <w:rsid w:val="003608B5"/>
    <w:rsid w:val="00371F40"/>
    <w:rsid w:val="003B30BD"/>
    <w:rsid w:val="003B6B19"/>
    <w:rsid w:val="003E4EBA"/>
    <w:rsid w:val="00400289"/>
    <w:rsid w:val="004249BE"/>
    <w:rsid w:val="00446971"/>
    <w:rsid w:val="004665BE"/>
    <w:rsid w:val="00473453"/>
    <w:rsid w:val="004B711A"/>
    <w:rsid w:val="004C3891"/>
    <w:rsid w:val="00514B74"/>
    <w:rsid w:val="00532C89"/>
    <w:rsid w:val="0054184E"/>
    <w:rsid w:val="00565749"/>
    <w:rsid w:val="005C5F0D"/>
    <w:rsid w:val="005D0B29"/>
    <w:rsid w:val="005D68A0"/>
    <w:rsid w:val="005F5C15"/>
    <w:rsid w:val="0061113C"/>
    <w:rsid w:val="00634490"/>
    <w:rsid w:val="0068650C"/>
    <w:rsid w:val="00696A50"/>
    <w:rsid w:val="006B449E"/>
    <w:rsid w:val="006C224C"/>
    <w:rsid w:val="006E030C"/>
    <w:rsid w:val="006E2744"/>
    <w:rsid w:val="006F2879"/>
    <w:rsid w:val="00700154"/>
    <w:rsid w:val="007515B6"/>
    <w:rsid w:val="00765270"/>
    <w:rsid w:val="00792F45"/>
    <w:rsid w:val="007B53B2"/>
    <w:rsid w:val="007D0DF1"/>
    <w:rsid w:val="007F1A8F"/>
    <w:rsid w:val="008B355B"/>
    <w:rsid w:val="008B7E0D"/>
    <w:rsid w:val="008D5228"/>
    <w:rsid w:val="008E7381"/>
    <w:rsid w:val="008F73D7"/>
    <w:rsid w:val="0090462B"/>
    <w:rsid w:val="0099044E"/>
    <w:rsid w:val="00994B14"/>
    <w:rsid w:val="009B0049"/>
    <w:rsid w:val="009B3553"/>
    <w:rsid w:val="009C10C7"/>
    <w:rsid w:val="009E6AAA"/>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9540D"/>
    <w:rsid w:val="00CB7571"/>
    <w:rsid w:val="00CC2818"/>
    <w:rsid w:val="00CE5ABB"/>
    <w:rsid w:val="00CF5C06"/>
    <w:rsid w:val="00D95853"/>
    <w:rsid w:val="00DD7FA4"/>
    <w:rsid w:val="00E140F1"/>
    <w:rsid w:val="00E16BC5"/>
    <w:rsid w:val="00E20A74"/>
    <w:rsid w:val="00E31C1C"/>
    <w:rsid w:val="00E633EB"/>
    <w:rsid w:val="00E70C95"/>
    <w:rsid w:val="00E72D77"/>
    <w:rsid w:val="00E76F27"/>
    <w:rsid w:val="00E86029"/>
    <w:rsid w:val="00E94F45"/>
    <w:rsid w:val="00E9717A"/>
    <w:rsid w:val="00ED112D"/>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EDB54-603C-42B6-950E-57D0358D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9814D-0B7D-4743-8661-ABB0310A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627</Words>
  <Characters>3574</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17</cp:revision>
  <cp:lastPrinted>1900-12-31T16:00:00Z</cp:lastPrinted>
  <dcterms:created xsi:type="dcterms:W3CDTF">2021-04-05T03:01:00Z</dcterms:created>
  <dcterms:modified xsi:type="dcterms:W3CDTF">2021-04-07T09:37:00Z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(2)ra/4NhQycSuP5sw/yKend8zY8fVzDTGq/0072y0AHnGIwZSj7nPtdxW5WTF4O32DfWVT5BF6
PvFap6NuMp1jrgpt/xAt95qoaFG9Oyc4MLqRNNRGMihBpuFzhaNBL/M1HeZGk4utP4laVNm4
dz2hT51m6IFj0E0z2OjjN307PLytR1R2d1UCWRjWSDzHGP7ucbI8ez4ZbAa8NNhMw+YMoGHA
6yL9H7w+RySMAiweNq</vt:lpwstr>
  </property>
  <property fmtid="{D5CDD505-2E9C-101B-9397-08002B2CF9AE}" pid="22" name="_2015_ms_pID_7253431">
    <vt:lpwstr>4VMJ3p8XLoLSk7n9D3FoYHERsDVA5tLpTNBgMpsdDm53QuqArdKetd
H4rooBARHCDxl6FvfxZgbtZAhyT6r4zmbVGqkDPOx0gzQ8bxG4XgiU+SdMsSYNCB/6/1E6Ny
MmuLFvp8GtOBz2+v3D5ARWhbk140Iq/v3V9tu8t4LEiSF3Fda+ZVMtdgpyPSDdkEr556o7R6
0YKYtghbOrJT3005</vt:lpwstr>
  </property>
</Properties>
</file>